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8E82C" w14:textId="7B62EDE2" w:rsidR="002F6D29" w:rsidRDefault="002F6D29" w:rsidP="002F6D2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WG6 Meeting #54e</w:t>
      </w:r>
      <w:r>
        <w:rPr>
          <w:rFonts w:ascii="Arial" w:hAnsi="Arial" w:cs="Arial"/>
          <w:b/>
        </w:rPr>
        <w:tab/>
        <w:t>S6-23113</w:t>
      </w:r>
      <w:r w:rsidR="00AE2261">
        <w:rPr>
          <w:rFonts w:ascii="Arial" w:hAnsi="Arial" w:cs="Arial"/>
          <w:b/>
        </w:rPr>
        <w:t>7</w:t>
      </w:r>
    </w:p>
    <w:p w14:paraId="543FA60B" w14:textId="77777777" w:rsidR="002F6D29" w:rsidRDefault="002F6D29" w:rsidP="002F6D2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e-meeting, </w:t>
      </w:r>
      <w:r>
        <w:rPr>
          <w:b/>
          <w:noProof/>
          <w:sz w:val="22"/>
          <w:szCs w:val="22"/>
        </w:rPr>
        <w:t>17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E54524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2023</w:t>
      </w:r>
      <w:r>
        <w:rPr>
          <w:rFonts w:ascii="Arial" w:hAnsi="Arial" w:cs="Arial"/>
          <w:b/>
        </w:rPr>
        <w:tab/>
      </w:r>
    </w:p>
    <w:p w14:paraId="28D1C778" w14:textId="77777777" w:rsidR="002F6D29" w:rsidRDefault="002F6D29" w:rsidP="002F6D29">
      <w:pPr>
        <w:rPr>
          <w:rFonts w:ascii="Arial" w:hAnsi="Arial" w:cs="Arial"/>
          <w:b/>
          <w:bCs/>
        </w:rPr>
      </w:pPr>
    </w:p>
    <w:p w14:paraId="12DE0769" w14:textId="77777777" w:rsidR="002F6D29" w:rsidRPr="00532901" w:rsidRDefault="002F6D29" w:rsidP="002F6D29">
      <w:pPr>
        <w:spacing w:after="120"/>
        <w:ind w:left="1985" w:hanging="1985"/>
        <w:rPr>
          <w:rFonts w:ascii="Arial" w:hAnsi="Arial" w:cs="Arial"/>
          <w:b/>
          <w:bCs/>
        </w:rPr>
      </w:pPr>
      <w:r w:rsidRPr="00532901">
        <w:rPr>
          <w:rFonts w:ascii="Arial" w:hAnsi="Arial" w:cs="Arial"/>
          <w:b/>
          <w:bCs/>
        </w:rPr>
        <w:t>Source:</w:t>
      </w:r>
      <w:r w:rsidRPr="00532901">
        <w:rPr>
          <w:rFonts w:ascii="Arial" w:hAnsi="Arial" w:cs="Arial"/>
          <w:b/>
          <w:bCs/>
        </w:rPr>
        <w:tab/>
        <w:t>Deutsche Telekom</w:t>
      </w:r>
    </w:p>
    <w:p w14:paraId="6ACEFF30" w14:textId="269A1755" w:rsidR="002F6D29" w:rsidRPr="006F4AEB" w:rsidRDefault="002F6D29" w:rsidP="002F6D29">
      <w:pPr>
        <w:spacing w:after="120"/>
        <w:ind w:left="1985" w:hanging="1985"/>
        <w:rPr>
          <w:rFonts w:ascii="Arial" w:hAnsi="Arial" w:cs="Arial"/>
          <w:b/>
          <w:bCs/>
        </w:rPr>
      </w:pPr>
      <w:r w:rsidRPr="006F4AEB">
        <w:rPr>
          <w:rFonts w:ascii="Arial" w:hAnsi="Arial" w:cs="Arial"/>
          <w:b/>
          <w:bCs/>
        </w:rPr>
        <w:t>Title:</w:t>
      </w:r>
      <w:r w:rsidRPr="006F4AEB">
        <w:rPr>
          <w:rFonts w:ascii="Arial" w:hAnsi="Arial" w:cs="Arial"/>
          <w:b/>
          <w:bCs/>
        </w:rPr>
        <w:tab/>
      </w:r>
      <w:r w:rsidRPr="00B00538">
        <w:rPr>
          <w:rFonts w:ascii="Arial" w:hAnsi="Arial" w:cs="Arial"/>
          <w:b/>
          <w:bCs/>
        </w:rPr>
        <w:t xml:space="preserve">Retrieving slice </w:t>
      </w:r>
      <w:r>
        <w:rPr>
          <w:rFonts w:ascii="Arial" w:hAnsi="Arial" w:cs="Arial"/>
          <w:b/>
          <w:bCs/>
        </w:rPr>
        <w:t xml:space="preserve">specific application performance </w:t>
      </w:r>
      <w:r w:rsidRPr="00B00538">
        <w:rPr>
          <w:rFonts w:ascii="Arial" w:hAnsi="Arial" w:cs="Arial"/>
          <w:b/>
          <w:bCs/>
        </w:rPr>
        <w:t>statistics data</w:t>
      </w:r>
    </w:p>
    <w:p w14:paraId="2220CF8C" w14:textId="77777777" w:rsidR="002F6D29" w:rsidRDefault="002F6D29" w:rsidP="002F6D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23.436 v.1.0.0</w:t>
      </w:r>
    </w:p>
    <w:p w14:paraId="5FC6F21E" w14:textId="375A8670" w:rsidR="002F6D29" w:rsidRPr="00C524DD" w:rsidRDefault="002F6D29" w:rsidP="002F6D2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1</w:t>
      </w:r>
      <w:r w:rsidR="0060005B">
        <w:rPr>
          <w:rFonts w:ascii="Arial" w:hAnsi="Arial" w:cs="Arial"/>
          <w:b/>
          <w:bCs/>
        </w:rPr>
        <w:t>6</w:t>
      </w:r>
    </w:p>
    <w:p w14:paraId="6E4354F1" w14:textId="77777777" w:rsidR="002F6D29" w:rsidRDefault="002F6D29" w:rsidP="002F6D2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81E9EE8" w14:textId="77777777" w:rsidR="002F6D29" w:rsidRPr="00C524DD" w:rsidRDefault="002F6D29" w:rsidP="002F6D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Vasil Aleksiev, vasil.aleksiev@magenta.at</w:t>
      </w:r>
    </w:p>
    <w:p w14:paraId="39C2FFC6" w14:textId="77777777" w:rsidR="002F6D29" w:rsidRPr="00C524DD" w:rsidRDefault="002F6D29" w:rsidP="002F6D2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8DB3270" w14:textId="77777777" w:rsidR="002F6D29" w:rsidRDefault="002F6D29" w:rsidP="002F6D29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C2AAE8E" w14:textId="77777777" w:rsidR="002F6D29" w:rsidRDefault="002F6D29" w:rsidP="002F6D29">
      <w:pPr>
        <w:rPr>
          <w:noProof/>
          <w:lang w:val="fr-FR"/>
        </w:rPr>
      </w:pPr>
      <w:r>
        <w:rPr>
          <w:noProof/>
          <w:lang w:val="fr-FR"/>
        </w:rPr>
        <w:t>As the ADAES is part of application enabler/SEAL and has a database to store specific slice events, a VAL server or other SEAL servers can need information on certain slice events or statistics from the past.</w:t>
      </w:r>
    </w:p>
    <w:p w14:paraId="6C775C71" w14:textId="77777777" w:rsidR="002F6D29" w:rsidRPr="008A5E86" w:rsidRDefault="002F6D29" w:rsidP="002F6D29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A22599B" w14:textId="3ED20B4E" w:rsidR="002F6D29" w:rsidRPr="00095DDF" w:rsidRDefault="002F6D29" w:rsidP="002F6D29">
      <w:pPr>
        <w:rPr>
          <w:noProof/>
          <w:lang w:val="fr-FR"/>
        </w:rPr>
      </w:pPr>
      <w:r w:rsidRPr="00743567">
        <w:rPr>
          <w:noProof/>
        </w:rPr>
        <w:t>The ADAES architecture stores historical data in A-ADRDF, but there is lack of procedure</w:t>
      </w:r>
      <w:r>
        <w:rPr>
          <w:noProof/>
        </w:rPr>
        <w:t xml:space="preserve"> and</w:t>
      </w:r>
      <w:r w:rsidRPr="00743567">
        <w:rPr>
          <w:noProof/>
        </w:rPr>
        <w:t xml:space="preserve"> service flows to extract such data if specific statistics are needed for a certain time window in the past</w:t>
      </w:r>
      <w:r>
        <w:rPr>
          <w:noProof/>
        </w:rPr>
        <w:t xml:space="preserve"> for network slice statistics</w:t>
      </w:r>
      <w:r w:rsidRPr="00743567">
        <w:rPr>
          <w:noProof/>
        </w:rPr>
        <w:t xml:space="preserve">. Once ADAES service consumer (can be NSCE server) subscribes for </w:t>
      </w:r>
      <w:r>
        <w:rPr>
          <w:noProof/>
        </w:rPr>
        <w:t>slice specific application performance</w:t>
      </w:r>
      <w:r w:rsidRPr="00743567">
        <w:rPr>
          <w:noProof/>
        </w:rPr>
        <w:t xml:space="preserve"> analytics, it can receive notifications according to its subscription. The ADAES service consumer may not have a data storage (for example NSCE does not have dedicated data storage) for storing the specific notifications.</w:t>
      </w:r>
    </w:p>
    <w:p w14:paraId="52D46134" w14:textId="77777777" w:rsidR="002F6D29" w:rsidRDefault="002F6D29" w:rsidP="002F6D29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8A1F630" w14:textId="2AC2A429" w:rsidR="002F6D29" w:rsidRPr="008A5E86" w:rsidRDefault="002F6D29" w:rsidP="002F6D29">
      <w:pPr>
        <w:rPr>
          <w:noProof/>
          <w:lang w:val="en-US"/>
        </w:rPr>
      </w:pPr>
      <w:r>
        <w:rPr>
          <w:noProof/>
        </w:rPr>
        <w:t xml:space="preserve">Clarifying in the general clause of slice specific application performance analytics (8.3.1) that the procedure introduced in 8.7.3 </w:t>
      </w:r>
      <w:r w:rsidR="00A645E3">
        <w:rPr>
          <w:noProof/>
        </w:rPr>
        <w:t>with S6-23</w:t>
      </w:r>
      <w:r w:rsidR="00494F30">
        <w:rPr>
          <w:noProof/>
        </w:rPr>
        <w:t>1136</w:t>
      </w:r>
      <w:r w:rsidR="00A645E3">
        <w:rPr>
          <w:noProof/>
        </w:rPr>
        <w:t xml:space="preserve"> </w:t>
      </w:r>
      <w:r>
        <w:rPr>
          <w:noProof/>
        </w:rPr>
        <w:t>can be used for retreiving</w:t>
      </w:r>
      <w:r w:rsidR="00B50519">
        <w:rPr>
          <w:noProof/>
        </w:rPr>
        <w:t xml:space="preserve"> slice specific application performance</w:t>
      </w:r>
      <w:r>
        <w:rPr>
          <w:noProof/>
        </w:rPr>
        <w:t xml:space="preserve"> statistics data</w:t>
      </w:r>
      <w:r w:rsidRPr="00231241">
        <w:rPr>
          <w:noProof/>
        </w:rPr>
        <w:t>.</w:t>
      </w:r>
    </w:p>
    <w:p w14:paraId="386E514D" w14:textId="77777777" w:rsidR="002F6D29" w:rsidRPr="008A5E86" w:rsidRDefault="002F6D29" w:rsidP="002F6D29">
      <w:pPr>
        <w:pBdr>
          <w:bottom w:val="single" w:sz="12" w:space="1" w:color="auto"/>
        </w:pBdr>
        <w:rPr>
          <w:noProof/>
          <w:lang w:val="en-US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D18439" w14:textId="77777777" w:rsidR="001F0798" w:rsidRPr="00C21836" w:rsidRDefault="001F0798" w:rsidP="001F07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437BFC7" w14:textId="77777777" w:rsidR="00F447FA" w:rsidRPr="00297086" w:rsidRDefault="00F447FA" w:rsidP="00F447FA">
      <w:pPr>
        <w:pStyle w:val="berschrift2"/>
      </w:pPr>
      <w:bookmarkStart w:id="0" w:name="_Toc119927552"/>
      <w:bookmarkStart w:id="1" w:name="_Toc129077418"/>
      <w:bookmarkStart w:id="2" w:name="_Toc129077456"/>
      <w:bookmarkStart w:id="3" w:name="_Toc125659801"/>
      <w:r>
        <w:rPr>
          <w:rFonts w:eastAsia="SimSun"/>
          <w:lang w:val="en-US" w:eastAsia="zh-CN"/>
        </w:rPr>
        <w:t>8</w:t>
      </w:r>
      <w:r>
        <w:rPr>
          <w:lang w:val="en-IN"/>
        </w:rPr>
        <w:t>.3</w:t>
      </w:r>
      <w:r>
        <w:rPr>
          <w:lang w:val="en-IN"/>
        </w:rPr>
        <w:tab/>
      </w:r>
      <w:r w:rsidRPr="0035047D">
        <w:t xml:space="preserve">Procedure on </w:t>
      </w:r>
      <w:r>
        <w:t xml:space="preserve">support for slice-specific </w:t>
      </w:r>
      <w:r w:rsidRPr="0035047D">
        <w:t>application performance analytics</w:t>
      </w:r>
      <w:bookmarkEnd w:id="0"/>
      <w:bookmarkEnd w:id="1"/>
    </w:p>
    <w:p w14:paraId="09C4F0F1" w14:textId="77777777" w:rsidR="00F447FA" w:rsidRDefault="00F447FA" w:rsidP="00F447FA">
      <w:pPr>
        <w:pStyle w:val="berschrift3"/>
        <w:rPr>
          <w:lang w:val="en-IN"/>
        </w:rPr>
      </w:pPr>
      <w:bookmarkStart w:id="4" w:name="_Toc119927553"/>
      <w:bookmarkStart w:id="5" w:name="_Toc129077419"/>
      <w:r>
        <w:rPr>
          <w:rFonts w:eastAsia="SimSun"/>
          <w:lang w:val="en-US" w:eastAsia="zh-CN"/>
        </w:rPr>
        <w:t>8</w:t>
      </w:r>
      <w:r>
        <w:rPr>
          <w:lang w:val="en-IN"/>
        </w:rPr>
        <w:t>.3.1</w:t>
      </w:r>
      <w:r>
        <w:rPr>
          <w:lang w:val="en-IN"/>
        </w:rPr>
        <w:tab/>
        <w:t>General</w:t>
      </w:r>
      <w:bookmarkEnd w:id="4"/>
      <w:bookmarkEnd w:id="5"/>
    </w:p>
    <w:p w14:paraId="635BF124" w14:textId="1A68DE3B" w:rsidR="00F447FA" w:rsidRPr="00A01236" w:rsidRDefault="00F447FA" w:rsidP="00F447FA">
      <w:pPr>
        <w:rPr>
          <w:lang w:val="en-IN"/>
        </w:rPr>
      </w:pPr>
      <w:r>
        <w:rPr>
          <w:lang w:val="en-IN"/>
        </w:rPr>
        <w:t xml:space="preserve">This clause describes the procedure for supporting slice-tailored application performance analytics. </w:t>
      </w:r>
      <w:ins w:id="6" w:author="DT" w:date="2023-04-07T11:03:00Z">
        <w:r w:rsidR="00C46621" w:rsidRPr="00743567">
          <w:rPr>
            <w:noProof/>
          </w:rPr>
          <w:t>The ADAES service consumer may not have a data storage (for example NSCE does not have dedicated data storage) for storing the specific notifications.</w:t>
        </w:r>
        <w:r w:rsidR="00C46621">
          <w:rPr>
            <w:noProof/>
          </w:rPr>
          <w:t xml:space="preserve"> Procedure in 8.7.3 can be used for retreiving of slice -specific application performance data.</w:t>
        </w:r>
      </w:ins>
    </w:p>
    <w:p w14:paraId="301EF125" w14:textId="77777777" w:rsidR="008B2643" w:rsidRPr="00607326" w:rsidRDefault="008B2643" w:rsidP="008B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7" w:name="_Toc107934733"/>
      <w:bookmarkEnd w:id="2"/>
      <w:bookmarkEnd w:id="3"/>
      <w:bookmarkEnd w:id="7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367ECC70" w14:textId="77777777" w:rsidR="008B2643" w:rsidRDefault="008B2643" w:rsidP="003B4EEA"/>
    <w:sectPr w:rsidR="008B264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624E4" w14:textId="77777777" w:rsidR="008B67DE" w:rsidRDefault="008B67DE">
      <w:r>
        <w:separator/>
      </w:r>
    </w:p>
  </w:endnote>
  <w:endnote w:type="continuationSeparator" w:id="0">
    <w:p w14:paraId="518EDF22" w14:textId="77777777" w:rsidR="008B67DE" w:rsidRDefault="008B6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2B09D" w14:textId="77777777" w:rsidR="008B67DE" w:rsidRDefault="008B67DE">
      <w:r>
        <w:separator/>
      </w:r>
    </w:p>
  </w:footnote>
  <w:footnote w:type="continuationSeparator" w:id="0">
    <w:p w14:paraId="2F490346" w14:textId="77777777" w:rsidR="008B67DE" w:rsidRDefault="008B6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2A3186"/>
    <w:multiLevelType w:val="hybridMultilevel"/>
    <w:tmpl w:val="80CA6938"/>
    <w:lvl w:ilvl="0" w:tplc="868081E4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C070019" w:tentative="1">
      <w:start w:val="1"/>
      <w:numFmt w:val="lowerLetter"/>
      <w:lvlText w:val="%2."/>
      <w:lvlJc w:val="left"/>
      <w:pPr>
        <w:ind w:left="1364" w:hanging="360"/>
      </w:pPr>
    </w:lvl>
    <w:lvl w:ilvl="2" w:tplc="0C07001B" w:tentative="1">
      <w:start w:val="1"/>
      <w:numFmt w:val="lowerRoman"/>
      <w:lvlText w:val="%3."/>
      <w:lvlJc w:val="right"/>
      <w:pPr>
        <w:ind w:left="2084" w:hanging="180"/>
      </w:pPr>
    </w:lvl>
    <w:lvl w:ilvl="3" w:tplc="0C07000F" w:tentative="1">
      <w:start w:val="1"/>
      <w:numFmt w:val="decimal"/>
      <w:lvlText w:val="%4."/>
      <w:lvlJc w:val="left"/>
      <w:pPr>
        <w:ind w:left="2804" w:hanging="360"/>
      </w:pPr>
    </w:lvl>
    <w:lvl w:ilvl="4" w:tplc="0C070019" w:tentative="1">
      <w:start w:val="1"/>
      <w:numFmt w:val="lowerLetter"/>
      <w:lvlText w:val="%5."/>
      <w:lvlJc w:val="left"/>
      <w:pPr>
        <w:ind w:left="3524" w:hanging="360"/>
      </w:pPr>
    </w:lvl>
    <w:lvl w:ilvl="5" w:tplc="0C07001B" w:tentative="1">
      <w:start w:val="1"/>
      <w:numFmt w:val="lowerRoman"/>
      <w:lvlText w:val="%6."/>
      <w:lvlJc w:val="right"/>
      <w:pPr>
        <w:ind w:left="4244" w:hanging="180"/>
      </w:pPr>
    </w:lvl>
    <w:lvl w:ilvl="6" w:tplc="0C07000F" w:tentative="1">
      <w:start w:val="1"/>
      <w:numFmt w:val="decimal"/>
      <w:lvlText w:val="%7."/>
      <w:lvlJc w:val="left"/>
      <w:pPr>
        <w:ind w:left="4964" w:hanging="360"/>
      </w:pPr>
    </w:lvl>
    <w:lvl w:ilvl="7" w:tplc="0C070019" w:tentative="1">
      <w:start w:val="1"/>
      <w:numFmt w:val="lowerLetter"/>
      <w:lvlText w:val="%8."/>
      <w:lvlJc w:val="left"/>
      <w:pPr>
        <w:ind w:left="5684" w:hanging="360"/>
      </w:pPr>
    </w:lvl>
    <w:lvl w:ilvl="8" w:tplc="0C07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795678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">
    <w15:presenceInfo w15:providerId="None" w15:userId="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A1"/>
    <w:rsid w:val="00022E4A"/>
    <w:rsid w:val="00023C31"/>
    <w:rsid w:val="0005118A"/>
    <w:rsid w:val="00052959"/>
    <w:rsid w:val="0006006E"/>
    <w:rsid w:val="00092D32"/>
    <w:rsid w:val="000A6394"/>
    <w:rsid w:val="000B203D"/>
    <w:rsid w:val="000B7FED"/>
    <w:rsid w:val="000C038A"/>
    <w:rsid w:val="000C1004"/>
    <w:rsid w:val="000C6598"/>
    <w:rsid w:val="000D44B3"/>
    <w:rsid w:val="000D54C4"/>
    <w:rsid w:val="000E42C4"/>
    <w:rsid w:val="000E7E0E"/>
    <w:rsid w:val="000F4696"/>
    <w:rsid w:val="00103D33"/>
    <w:rsid w:val="001250D2"/>
    <w:rsid w:val="00141944"/>
    <w:rsid w:val="00143476"/>
    <w:rsid w:val="00145D43"/>
    <w:rsid w:val="0018145D"/>
    <w:rsid w:val="0019024E"/>
    <w:rsid w:val="00192C46"/>
    <w:rsid w:val="001A08B3"/>
    <w:rsid w:val="001A7B60"/>
    <w:rsid w:val="001B52F0"/>
    <w:rsid w:val="001B7A65"/>
    <w:rsid w:val="001C572E"/>
    <w:rsid w:val="001D253A"/>
    <w:rsid w:val="001E41F3"/>
    <w:rsid w:val="001F0798"/>
    <w:rsid w:val="001F6673"/>
    <w:rsid w:val="00200723"/>
    <w:rsid w:val="00204DF5"/>
    <w:rsid w:val="00207B63"/>
    <w:rsid w:val="0021574B"/>
    <w:rsid w:val="0022680D"/>
    <w:rsid w:val="00231241"/>
    <w:rsid w:val="002578AA"/>
    <w:rsid w:val="0026004D"/>
    <w:rsid w:val="002640DD"/>
    <w:rsid w:val="002668E2"/>
    <w:rsid w:val="0027054A"/>
    <w:rsid w:val="00272498"/>
    <w:rsid w:val="00275D12"/>
    <w:rsid w:val="00284FEB"/>
    <w:rsid w:val="002860C4"/>
    <w:rsid w:val="002B5741"/>
    <w:rsid w:val="002C07F5"/>
    <w:rsid w:val="002C2004"/>
    <w:rsid w:val="002C2D03"/>
    <w:rsid w:val="002C3501"/>
    <w:rsid w:val="002D4A89"/>
    <w:rsid w:val="002E472E"/>
    <w:rsid w:val="002F6D29"/>
    <w:rsid w:val="00300147"/>
    <w:rsid w:val="00305409"/>
    <w:rsid w:val="00322F1D"/>
    <w:rsid w:val="00336518"/>
    <w:rsid w:val="003410AC"/>
    <w:rsid w:val="00356DC7"/>
    <w:rsid w:val="003609EF"/>
    <w:rsid w:val="0036231A"/>
    <w:rsid w:val="00366DCE"/>
    <w:rsid w:val="0037474C"/>
    <w:rsid w:val="00374DD4"/>
    <w:rsid w:val="00380402"/>
    <w:rsid w:val="003B21EB"/>
    <w:rsid w:val="003B4EEA"/>
    <w:rsid w:val="003B76FA"/>
    <w:rsid w:val="003E1A36"/>
    <w:rsid w:val="003E5464"/>
    <w:rsid w:val="003F1FD7"/>
    <w:rsid w:val="003F7FFE"/>
    <w:rsid w:val="00410371"/>
    <w:rsid w:val="00410927"/>
    <w:rsid w:val="004128B0"/>
    <w:rsid w:val="004242F1"/>
    <w:rsid w:val="004355C3"/>
    <w:rsid w:val="00474BB0"/>
    <w:rsid w:val="00494F30"/>
    <w:rsid w:val="004B75B7"/>
    <w:rsid w:val="004C1465"/>
    <w:rsid w:val="004E0C7A"/>
    <w:rsid w:val="004E78CD"/>
    <w:rsid w:val="004F6D30"/>
    <w:rsid w:val="00503C2F"/>
    <w:rsid w:val="005141D9"/>
    <w:rsid w:val="0051580D"/>
    <w:rsid w:val="0052078B"/>
    <w:rsid w:val="00521720"/>
    <w:rsid w:val="005330CC"/>
    <w:rsid w:val="0053424D"/>
    <w:rsid w:val="00547111"/>
    <w:rsid w:val="00592D74"/>
    <w:rsid w:val="0059402A"/>
    <w:rsid w:val="005A380F"/>
    <w:rsid w:val="005B2A4D"/>
    <w:rsid w:val="005D2516"/>
    <w:rsid w:val="005D7884"/>
    <w:rsid w:val="005E2C44"/>
    <w:rsid w:val="0060005B"/>
    <w:rsid w:val="00606E90"/>
    <w:rsid w:val="00612313"/>
    <w:rsid w:val="00616199"/>
    <w:rsid w:val="00621188"/>
    <w:rsid w:val="00623EFB"/>
    <w:rsid w:val="00624398"/>
    <w:rsid w:val="006257ED"/>
    <w:rsid w:val="00633043"/>
    <w:rsid w:val="00635B9D"/>
    <w:rsid w:val="00643235"/>
    <w:rsid w:val="00653DE4"/>
    <w:rsid w:val="00664070"/>
    <w:rsid w:val="00665C47"/>
    <w:rsid w:val="006763F7"/>
    <w:rsid w:val="00681781"/>
    <w:rsid w:val="00685083"/>
    <w:rsid w:val="00695808"/>
    <w:rsid w:val="006A245A"/>
    <w:rsid w:val="006A251F"/>
    <w:rsid w:val="006A663F"/>
    <w:rsid w:val="006B46FB"/>
    <w:rsid w:val="006E01B5"/>
    <w:rsid w:val="006E21FB"/>
    <w:rsid w:val="006E78BE"/>
    <w:rsid w:val="006F2837"/>
    <w:rsid w:val="006F7E9E"/>
    <w:rsid w:val="00712EB5"/>
    <w:rsid w:val="00726150"/>
    <w:rsid w:val="0073634E"/>
    <w:rsid w:val="00743567"/>
    <w:rsid w:val="007502D7"/>
    <w:rsid w:val="00756052"/>
    <w:rsid w:val="00757AB4"/>
    <w:rsid w:val="00776774"/>
    <w:rsid w:val="00780AAF"/>
    <w:rsid w:val="00792342"/>
    <w:rsid w:val="007977A8"/>
    <w:rsid w:val="007B4BC4"/>
    <w:rsid w:val="007B512A"/>
    <w:rsid w:val="007C0F94"/>
    <w:rsid w:val="007C2097"/>
    <w:rsid w:val="007C270A"/>
    <w:rsid w:val="007D6A07"/>
    <w:rsid w:val="007E04B6"/>
    <w:rsid w:val="007E4E7F"/>
    <w:rsid w:val="007F7259"/>
    <w:rsid w:val="007F74AC"/>
    <w:rsid w:val="008040A8"/>
    <w:rsid w:val="00810FB4"/>
    <w:rsid w:val="008164A0"/>
    <w:rsid w:val="008279FA"/>
    <w:rsid w:val="008626E7"/>
    <w:rsid w:val="00863A6F"/>
    <w:rsid w:val="00870EE7"/>
    <w:rsid w:val="0087319F"/>
    <w:rsid w:val="00875B6A"/>
    <w:rsid w:val="008863B9"/>
    <w:rsid w:val="00892B44"/>
    <w:rsid w:val="008A45A6"/>
    <w:rsid w:val="008A6A32"/>
    <w:rsid w:val="008B2643"/>
    <w:rsid w:val="008B67DE"/>
    <w:rsid w:val="008C4BC1"/>
    <w:rsid w:val="008D3CCC"/>
    <w:rsid w:val="008D4717"/>
    <w:rsid w:val="008D71C8"/>
    <w:rsid w:val="008E40C4"/>
    <w:rsid w:val="008E5C72"/>
    <w:rsid w:val="008F3789"/>
    <w:rsid w:val="008F686C"/>
    <w:rsid w:val="0090028F"/>
    <w:rsid w:val="00906373"/>
    <w:rsid w:val="009148DE"/>
    <w:rsid w:val="00923AD2"/>
    <w:rsid w:val="00935083"/>
    <w:rsid w:val="00941E30"/>
    <w:rsid w:val="009651CF"/>
    <w:rsid w:val="009777D9"/>
    <w:rsid w:val="00986AA4"/>
    <w:rsid w:val="00991B88"/>
    <w:rsid w:val="00997308"/>
    <w:rsid w:val="009A32B5"/>
    <w:rsid w:val="009A5753"/>
    <w:rsid w:val="009A579D"/>
    <w:rsid w:val="009A6022"/>
    <w:rsid w:val="009B4FC2"/>
    <w:rsid w:val="009C4897"/>
    <w:rsid w:val="009C7EEA"/>
    <w:rsid w:val="009E3297"/>
    <w:rsid w:val="009E4A81"/>
    <w:rsid w:val="009E556A"/>
    <w:rsid w:val="009F734F"/>
    <w:rsid w:val="00A16496"/>
    <w:rsid w:val="00A204DC"/>
    <w:rsid w:val="00A246B6"/>
    <w:rsid w:val="00A266BC"/>
    <w:rsid w:val="00A41898"/>
    <w:rsid w:val="00A45A73"/>
    <w:rsid w:val="00A47E70"/>
    <w:rsid w:val="00A50543"/>
    <w:rsid w:val="00A50CF0"/>
    <w:rsid w:val="00A617DF"/>
    <w:rsid w:val="00A645E3"/>
    <w:rsid w:val="00A71094"/>
    <w:rsid w:val="00A7671C"/>
    <w:rsid w:val="00A814E3"/>
    <w:rsid w:val="00A83038"/>
    <w:rsid w:val="00A84215"/>
    <w:rsid w:val="00A913CC"/>
    <w:rsid w:val="00AA2CBC"/>
    <w:rsid w:val="00AB0424"/>
    <w:rsid w:val="00AC5820"/>
    <w:rsid w:val="00AD1CD8"/>
    <w:rsid w:val="00AE2261"/>
    <w:rsid w:val="00AF121D"/>
    <w:rsid w:val="00B20E31"/>
    <w:rsid w:val="00B258BB"/>
    <w:rsid w:val="00B27FD8"/>
    <w:rsid w:val="00B32921"/>
    <w:rsid w:val="00B4478E"/>
    <w:rsid w:val="00B50519"/>
    <w:rsid w:val="00B52B12"/>
    <w:rsid w:val="00B67B97"/>
    <w:rsid w:val="00B77AC6"/>
    <w:rsid w:val="00B968C8"/>
    <w:rsid w:val="00BA3EC5"/>
    <w:rsid w:val="00BA51D9"/>
    <w:rsid w:val="00BB5DFC"/>
    <w:rsid w:val="00BD279D"/>
    <w:rsid w:val="00BD6BB8"/>
    <w:rsid w:val="00BF2EC4"/>
    <w:rsid w:val="00C41253"/>
    <w:rsid w:val="00C46621"/>
    <w:rsid w:val="00C46822"/>
    <w:rsid w:val="00C610AD"/>
    <w:rsid w:val="00C6115E"/>
    <w:rsid w:val="00C66BA2"/>
    <w:rsid w:val="00C870F6"/>
    <w:rsid w:val="00C9506D"/>
    <w:rsid w:val="00C95985"/>
    <w:rsid w:val="00CB5DE2"/>
    <w:rsid w:val="00CC4DC9"/>
    <w:rsid w:val="00CC5026"/>
    <w:rsid w:val="00CC68D0"/>
    <w:rsid w:val="00CC68F7"/>
    <w:rsid w:val="00CE14C5"/>
    <w:rsid w:val="00D03F9A"/>
    <w:rsid w:val="00D06D51"/>
    <w:rsid w:val="00D24991"/>
    <w:rsid w:val="00D24AB6"/>
    <w:rsid w:val="00D34BDA"/>
    <w:rsid w:val="00D35D1B"/>
    <w:rsid w:val="00D43C9E"/>
    <w:rsid w:val="00D50255"/>
    <w:rsid w:val="00D66520"/>
    <w:rsid w:val="00D84AE9"/>
    <w:rsid w:val="00DA7656"/>
    <w:rsid w:val="00DC3DB0"/>
    <w:rsid w:val="00DE0314"/>
    <w:rsid w:val="00DE34CF"/>
    <w:rsid w:val="00E01D70"/>
    <w:rsid w:val="00E066D0"/>
    <w:rsid w:val="00E12784"/>
    <w:rsid w:val="00E13F3D"/>
    <w:rsid w:val="00E3329D"/>
    <w:rsid w:val="00E34898"/>
    <w:rsid w:val="00E4063B"/>
    <w:rsid w:val="00E51624"/>
    <w:rsid w:val="00E524F5"/>
    <w:rsid w:val="00E54524"/>
    <w:rsid w:val="00E6044F"/>
    <w:rsid w:val="00EA68AA"/>
    <w:rsid w:val="00EB09B7"/>
    <w:rsid w:val="00EC2940"/>
    <w:rsid w:val="00ED204D"/>
    <w:rsid w:val="00ED76D1"/>
    <w:rsid w:val="00EE7D7C"/>
    <w:rsid w:val="00F0590F"/>
    <w:rsid w:val="00F05D68"/>
    <w:rsid w:val="00F06F67"/>
    <w:rsid w:val="00F14D14"/>
    <w:rsid w:val="00F15AC7"/>
    <w:rsid w:val="00F25D98"/>
    <w:rsid w:val="00F300FB"/>
    <w:rsid w:val="00F41A6B"/>
    <w:rsid w:val="00F443C0"/>
    <w:rsid w:val="00F447FA"/>
    <w:rsid w:val="00F56D48"/>
    <w:rsid w:val="00FA215F"/>
    <w:rsid w:val="00FA31F2"/>
    <w:rsid w:val="00FB6386"/>
    <w:rsid w:val="00FC30AE"/>
    <w:rsid w:val="00FD6E11"/>
    <w:rsid w:val="00FE37AB"/>
    <w:rsid w:val="00FE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1F0798"/>
    <w:rPr>
      <w:rFonts w:ascii="Times New Roman" w:hAnsi="Times New Roman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qFormat/>
    <w:rsid w:val="00D35D1B"/>
    <w:rPr>
      <w:rFonts w:ascii="Arial" w:hAnsi="Arial"/>
      <w:sz w:val="24"/>
      <w:lang w:val="en-GB" w:eastAsia="en-US"/>
    </w:rPr>
  </w:style>
  <w:style w:type="paragraph" w:styleId="Indexberschrift">
    <w:name w:val="index heading"/>
    <w:basedOn w:val="Standard"/>
    <w:next w:val="Index1"/>
    <w:semiHidden/>
    <w:unhideWhenUsed/>
    <w:qFormat/>
    <w:rsid w:val="00612313"/>
    <w:rPr>
      <w:rFonts w:asciiTheme="majorHAnsi" w:eastAsiaTheme="majorEastAsia" w:hAnsiTheme="majorHAnsi" w:cstheme="majorBidi"/>
      <w:b/>
      <w:bCs/>
    </w:rPr>
  </w:style>
  <w:style w:type="character" w:customStyle="1" w:styleId="berschrift3Zchn">
    <w:name w:val="Überschrift 3 Zchn"/>
    <w:basedOn w:val="Absatz-Standardschriftart"/>
    <w:link w:val="berschrift3"/>
    <w:qFormat/>
    <w:rsid w:val="00612313"/>
    <w:rPr>
      <w:rFonts w:ascii="Arial" w:hAnsi="Arial"/>
      <w:sz w:val="28"/>
      <w:lang w:val="en-GB" w:eastAsia="en-US"/>
    </w:rPr>
  </w:style>
  <w:style w:type="character" w:customStyle="1" w:styleId="berschrift2Zchn">
    <w:name w:val="Überschrift 2 Zchn"/>
    <w:basedOn w:val="Absatz-Standardschriftart"/>
    <w:link w:val="berschrift2"/>
    <w:qFormat/>
    <w:rsid w:val="003B4EEA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7E4E7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E4E7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E4E7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7E4E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E4E7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E4E7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251</Words>
  <Characters>1586</Characters>
  <Application>Microsoft Office Word</Application>
  <DocSecurity>0</DocSecurity>
  <Lines>13</Lines>
  <Paragraphs>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DT</cp:lastModifiedBy>
  <cp:revision>212</cp:revision>
  <cp:lastPrinted>1899-12-31T23:00:00Z</cp:lastPrinted>
  <dcterms:created xsi:type="dcterms:W3CDTF">2023-03-17T12:19:00Z</dcterms:created>
  <dcterms:modified xsi:type="dcterms:W3CDTF">2023-04-07T10:46:00Z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2023-03-17T12:18:19Z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5ed4cba0-2e11-49ff-8bcc-8a85eaaf3d55</vt:lpwstr>
  </property>
  <property fmtid="{D5CDD505-2E9C-101B-9397-08002B2CF9AE}" pid="27" name="MSIP_Label_55339bf0-f345-473a-9ec8-6ca7c8197055_ContentBits">
    <vt:lpwstr>0</vt:lpwstr>
  </property>
</Properties>
</file>